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5C2C8F72"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451454">
        <w:rPr>
          <w:b/>
          <w:noProof/>
          <w:sz w:val="24"/>
        </w:rPr>
        <w:t>4</w:t>
      </w:r>
      <w:r w:rsidR="003E4BEF">
        <w:rPr>
          <w:b/>
          <w:noProof/>
          <w:sz w:val="24"/>
        </w:rPr>
        <w:t>542</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D793BE"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8C3B1B">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AF88" w:rsidR="001E41F3" w:rsidRPr="00410371" w:rsidRDefault="00A93798" w:rsidP="00547111">
            <w:pPr>
              <w:pStyle w:val="CRCoverPage"/>
              <w:spacing w:after="0"/>
              <w:rPr>
                <w:noProof/>
              </w:rPr>
            </w:pPr>
            <w:r>
              <w:rPr>
                <w:b/>
                <w:noProof/>
                <w:sz w:val="28"/>
              </w:rPr>
              <w:t>0</w:t>
            </w:r>
            <w:r w:rsidR="00432497">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51C68" w:rsidR="001E41F3" w:rsidRPr="0076196E" w:rsidRDefault="003E4BE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477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3068B4">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DBFE0" w:rsidR="00F25D98" w:rsidRDefault="008A1C8A"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54E56" w:rsidR="001E41F3" w:rsidRDefault="00B15443">
            <w:pPr>
              <w:pStyle w:val="CRCoverPage"/>
              <w:spacing w:after="0"/>
              <w:ind w:left="100"/>
              <w:rPr>
                <w:noProof/>
              </w:rPr>
            </w:pPr>
            <w:r w:rsidRPr="00B15443">
              <w:t xml:space="preserve">Updates on </w:t>
            </w:r>
            <w:r w:rsidR="00C20868" w:rsidRPr="00C20868">
              <w:t>SL-MT-LR for periodic triggered Location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B96A0" w:rsidR="001E41F3" w:rsidRDefault="003E4BEF">
            <w:pPr>
              <w:pStyle w:val="CRCoverPage"/>
              <w:spacing w:after="0"/>
              <w:ind w:left="100"/>
              <w:rPr>
                <w:noProof/>
              </w:rPr>
            </w:pPr>
            <w:r>
              <w:t>TEI19</w:t>
            </w:r>
            <w:r w:rsidR="006905DA">
              <w:t xml:space="preserve">, </w:t>
            </w:r>
            <w:proofErr w:type="spellStart"/>
            <w:r w:rsidR="009563B3">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88380" w:rsidR="001E41F3" w:rsidRDefault="00DB6427">
            <w:pPr>
              <w:pStyle w:val="CRCoverPage"/>
              <w:spacing w:after="0"/>
              <w:ind w:left="100"/>
              <w:rPr>
                <w:noProof/>
              </w:rPr>
            </w:pPr>
            <w:r>
              <w:t>Rel-1</w:t>
            </w:r>
            <w:r w:rsidR="00A34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FF1" w14:paraId="1256F52C" w14:textId="77777777" w:rsidTr="00547111">
        <w:tc>
          <w:tcPr>
            <w:tcW w:w="2694" w:type="dxa"/>
            <w:gridSpan w:val="2"/>
            <w:tcBorders>
              <w:top w:val="single" w:sz="4" w:space="0" w:color="auto"/>
              <w:left w:val="single" w:sz="4" w:space="0" w:color="auto"/>
            </w:tcBorders>
          </w:tcPr>
          <w:p w14:paraId="52C87DB0" w14:textId="77777777" w:rsidR="00903FF1" w:rsidRDefault="00903FF1" w:rsidP="00903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E492B" w14:textId="77777777" w:rsidR="00903FF1" w:rsidRDefault="00903FF1" w:rsidP="00903FF1">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Pr>
                <w:lang w:eastAsia="zh-CN"/>
              </w:rPr>
              <w:t>he procedures of SL-MT-LR for periodic, triggered Location Events are defined.</w:t>
            </w:r>
          </w:p>
          <w:p w14:paraId="28E9EA50" w14:textId="77777777" w:rsidR="00903FF1" w:rsidRDefault="00903FF1" w:rsidP="00903FF1">
            <w:pPr>
              <w:pStyle w:val="CRCoverPage"/>
              <w:spacing w:after="0"/>
              <w:rPr>
                <w:lang w:eastAsia="zh-CN"/>
              </w:rPr>
            </w:pPr>
            <w:r>
              <w:rPr>
                <w:rFonts w:hint="eastAsia"/>
                <w:lang w:eastAsia="zh-CN"/>
              </w:rPr>
              <w:t>H</w:t>
            </w:r>
            <w:r>
              <w:rPr>
                <w:lang w:eastAsia="zh-CN"/>
              </w:rPr>
              <w:t xml:space="preserve">owever, </w:t>
            </w:r>
          </w:p>
          <w:p w14:paraId="30CEC3EC" w14:textId="77777777" w:rsidR="00903FF1" w:rsidRDefault="00903FF1" w:rsidP="00903FF1">
            <w:pPr>
              <w:pStyle w:val="CRCoverPage"/>
              <w:numPr>
                <w:ilvl w:val="0"/>
                <w:numId w:val="21"/>
              </w:numPr>
              <w:spacing w:after="0"/>
            </w:pPr>
            <w:r>
              <w:rPr>
                <w:lang w:eastAsia="zh-CN"/>
              </w:rPr>
              <w:t xml:space="preserve">in </w:t>
            </w:r>
            <w:r w:rsidRPr="00C3054E">
              <w:rPr>
                <w:rFonts w:eastAsia="宋体"/>
                <w:noProof/>
                <w:lang w:val="en-US" w:eastAsia="zh-CN"/>
              </w:rPr>
              <w:t>clause </w:t>
            </w:r>
            <w:r w:rsidRPr="00C3054E">
              <w:t>5.2.1.</w:t>
            </w:r>
            <w:r>
              <w:t xml:space="preserve">8 of </w:t>
            </w:r>
            <w:r>
              <w:rPr>
                <w:lang w:eastAsia="zh-CN"/>
              </w:rPr>
              <w:t xml:space="preserve">TS 24.571, the </w:t>
            </w:r>
            <w:proofErr w:type="spellStart"/>
            <w:r w:rsidRPr="00C3054E">
              <w:t>Sidelink</w:t>
            </w:r>
            <w:proofErr w:type="spellEnd"/>
            <w:r w:rsidRPr="00C3054E">
              <w:t xml:space="preserve"> mobile terminating location request</w:t>
            </w:r>
            <w:r>
              <w:t xml:space="preserve"> is defined to be applied to procedures defined in </w:t>
            </w:r>
            <w:r w:rsidRPr="00C3054E">
              <w:rPr>
                <w:rFonts w:eastAsia="宋体"/>
                <w:noProof/>
                <w:lang w:val="en-US" w:eastAsia="zh-CN"/>
              </w:rPr>
              <w:t>clause 6.20.4 of 3GPP TS 23.273</w:t>
            </w:r>
            <w:r>
              <w:t xml:space="preserve">, but the parameters for </w:t>
            </w:r>
            <w:proofErr w:type="spellStart"/>
            <w:r>
              <w:rPr>
                <w:lang w:eastAsia="zh-CN"/>
              </w:rPr>
              <w:t>for</w:t>
            </w:r>
            <w:proofErr w:type="spellEnd"/>
            <w:r>
              <w:rPr>
                <w:lang w:eastAsia="zh-CN"/>
              </w:rPr>
              <w:t xml:space="preserve"> periodic, triggered Location Events</w:t>
            </w:r>
            <w:r>
              <w:t xml:space="preserve"> are missing.</w:t>
            </w:r>
          </w:p>
          <w:p w14:paraId="708AA7DE" w14:textId="18B493DD" w:rsidR="00903FF1" w:rsidRPr="00DB6427" w:rsidRDefault="00903FF1" w:rsidP="00903FF1">
            <w:pPr>
              <w:pStyle w:val="CRCoverPage"/>
              <w:spacing w:after="0"/>
              <w:rPr>
                <w:noProof/>
                <w:lang w:eastAsia="zh-CN"/>
              </w:rPr>
            </w:pPr>
            <w:r>
              <w:rPr>
                <w:noProof/>
              </w:rPr>
              <w:t xml:space="preserve">So the update needs to be defined in stage 3 to support </w:t>
            </w:r>
            <w:r>
              <w:rPr>
                <w:rFonts w:eastAsia="宋体"/>
                <w:noProof/>
                <w:lang w:val="en-US" w:eastAsia="zh-CN"/>
              </w:rPr>
              <w:t>t</w:t>
            </w:r>
            <w:r>
              <w:rPr>
                <w:lang w:eastAsia="zh-CN"/>
              </w:rPr>
              <w:t xml:space="preserve">he procedures of </w:t>
            </w:r>
            <w:r w:rsidRPr="000076BD">
              <w:t>SL-MT-LR for periodic, triggered Location Events</w:t>
            </w:r>
            <w:r>
              <w:rPr>
                <w:noProof/>
              </w:rPr>
              <w:t>.</w:t>
            </w:r>
          </w:p>
        </w:tc>
      </w:tr>
      <w:tr w:rsidR="00903FF1" w14:paraId="4CA74D09" w14:textId="77777777" w:rsidTr="00547111">
        <w:tc>
          <w:tcPr>
            <w:tcW w:w="2694" w:type="dxa"/>
            <w:gridSpan w:val="2"/>
            <w:tcBorders>
              <w:left w:val="single" w:sz="4" w:space="0" w:color="auto"/>
            </w:tcBorders>
          </w:tcPr>
          <w:p w14:paraId="2D0866D6"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365DEF04" w14:textId="77777777" w:rsidR="00903FF1" w:rsidRDefault="00903FF1" w:rsidP="00903FF1">
            <w:pPr>
              <w:pStyle w:val="CRCoverPage"/>
              <w:spacing w:after="0"/>
              <w:rPr>
                <w:noProof/>
                <w:sz w:val="8"/>
                <w:szCs w:val="8"/>
              </w:rPr>
            </w:pPr>
          </w:p>
        </w:tc>
      </w:tr>
      <w:tr w:rsidR="00903FF1" w14:paraId="21016551" w14:textId="77777777" w:rsidTr="00547111">
        <w:tc>
          <w:tcPr>
            <w:tcW w:w="2694" w:type="dxa"/>
            <w:gridSpan w:val="2"/>
            <w:tcBorders>
              <w:left w:val="single" w:sz="4" w:space="0" w:color="auto"/>
            </w:tcBorders>
          </w:tcPr>
          <w:p w14:paraId="49433147" w14:textId="77777777" w:rsidR="00903FF1" w:rsidRDefault="00903FF1" w:rsidP="00903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F0190" w:rsidR="00903FF1" w:rsidRDefault="00903FF1" w:rsidP="00990A95">
            <w:pPr>
              <w:pStyle w:val="CRCoverPage"/>
              <w:spacing w:after="0"/>
              <w:rPr>
                <w:noProof/>
                <w:lang w:eastAsia="zh-CN"/>
              </w:rPr>
            </w:pPr>
            <w:r>
              <w:rPr>
                <w:noProof/>
              </w:rPr>
              <w:t xml:space="preserve">Update </w:t>
            </w:r>
            <w:r w:rsidRPr="00903FF1">
              <w:rPr>
                <w:rFonts w:eastAsia="宋体"/>
                <w:noProof/>
                <w:lang w:val="en-US" w:eastAsia="zh-CN"/>
              </w:rPr>
              <w:t>LCS-SLMTLRArg</w:t>
            </w:r>
            <w:r>
              <w:rPr>
                <w:rFonts w:eastAsia="宋体"/>
                <w:noProof/>
                <w:lang w:val="en-US" w:eastAsia="zh-CN"/>
              </w:rPr>
              <w:t xml:space="preserve"> and related content</w:t>
            </w:r>
            <w:r>
              <w:rPr>
                <w:rFonts w:hint="eastAsia"/>
                <w:lang w:eastAsia="zh-CN"/>
              </w:rPr>
              <w:t>,</w:t>
            </w:r>
            <w:r>
              <w:rPr>
                <w:lang w:eastAsia="zh-CN"/>
              </w:rPr>
              <w:t xml:space="preserve"> </w:t>
            </w:r>
            <w:r>
              <w:t xml:space="preserve">to apply the UE-LMF interaction to support procedures defined in </w:t>
            </w:r>
            <w:r w:rsidRPr="00C3054E">
              <w:rPr>
                <w:rFonts w:eastAsia="宋体"/>
                <w:noProof/>
                <w:lang w:val="en-US" w:eastAsia="zh-CN"/>
              </w:rPr>
              <w:t>clause 6.20.4 of 3GPP TS 23.273</w:t>
            </w:r>
            <w:r>
              <w:rPr>
                <w:rFonts w:eastAsia="宋体"/>
                <w:noProof/>
                <w:lang w:val="en-US" w:eastAsia="zh-CN"/>
              </w:rPr>
              <w:t>.</w:t>
            </w:r>
          </w:p>
        </w:tc>
      </w:tr>
      <w:tr w:rsidR="00903FF1" w14:paraId="1F886379" w14:textId="77777777" w:rsidTr="00547111">
        <w:tc>
          <w:tcPr>
            <w:tcW w:w="2694" w:type="dxa"/>
            <w:gridSpan w:val="2"/>
            <w:tcBorders>
              <w:left w:val="single" w:sz="4" w:space="0" w:color="auto"/>
            </w:tcBorders>
          </w:tcPr>
          <w:p w14:paraId="4D989623"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71C4A204" w14:textId="77777777" w:rsidR="00903FF1" w:rsidRDefault="00903FF1" w:rsidP="00903FF1">
            <w:pPr>
              <w:pStyle w:val="CRCoverPage"/>
              <w:spacing w:after="0"/>
              <w:rPr>
                <w:noProof/>
                <w:sz w:val="8"/>
                <w:szCs w:val="8"/>
              </w:rPr>
            </w:pPr>
          </w:p>
        </w:tc>
      </w:tr>
      <w:tr w:rsidR="00903FF1" w14:paraId="678D7BF9" w14:textId="77777777" w:rsidTr="00547111">
        <w:tc>
          <w:tcPr>
            <w:tcW w:w="2694" w:type="dxa"/>
            <w:gridSpan w:val="2"/>
            <w:tcBorders>
              <w:left w:val="single" w:sz="4" w:space="0" w:color="auto"/>
              <w:bottom w:val="single" w:sz="4" w:space="0" w:color="auto"/>
            </w:tcBorders>
          </w:tcPr>
          <w:p w14:paraId="4E5CE1B6" w14:textId="77777777" w:rsidR="00903FF1" w:rsidRDefault="00903FF1" w:rsidP="00903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CC05C" w:rsidR="00903FF1" w:rsidRDefault="00903FF1" w:rsidP="00903FF1">
            <w:pPr>
              <w:pStyle w:val="CRCoverPage"/>
              <w:rPr>
                <w:noProof/>
              </w:rPr>
            </w:pPr>
            <w:r>
              <w:t xml:space="preserve">The </w:t>
            </w:r>
            <w:r>
              <w:rPr>
                <w:lang w:eastAsia="zh-CN"/>
              </w:rPr>
              <w:t>procedures of SL-MT-LR for periodic, triggered Location Events</w:t>
            </w:r>
            <w:r>
              <w:t xml:space="preserve"> defined in </w:t>
            </w:r>
            <w:r w:rsidRPr="00C3054E">
              <w:rPr>
                <w:rFonts w:eastAsia="宋体"/>
                <w:noProof/>
                <w:lang w:val="en-US" w:eastAsia="zh-CN"/>
              </w:rPr>
              <w:t>clause 6.20.4 of 3GPP TS 23.273</w:t>
            </w:r>
            <w:r>
              <w:rPr>
                <w:rFonts w:eastAsia="宋体"/>
                <w:noProof/>
                <w:lang w:val="en-US" w:eastAsia="zh-CN"/>
              </w:rPr>
              <w:t xml:space="preserve"> is not supported</w:t>
            </w:r>
            <w:r w:rsidRPr="00C3054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DD20" w:rsidR="001E41F3" w:rsidRDefault="00893660" w:rsidP="00326252">
            <w:pPr>
              <w:pStyle w:val="CRCoverPage"/>
              <w:spacing w:after="0"/>
              <w:rPr>
                <w:noProof/>
              </w:rPr>
            </w:pPr>
            <w:r>
              <w:rPr>
                <w:noProof/>
              </w:rPr>
              <w:t>4.4.2</w:t>
            </w:r>
            <w:r w:rsidR="00B4325F">
              <w:rPr>
                <w:noProof/>
              </w:rPr>
              <w:t xml:space="preserve">, </w:t>
            </w:r>
            <w:r w:rsidR="00B4325F">
              <w:t>4.4.3.130, 4.4.3.xx(new)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52D0C" w:rsidR="001E41F3" w:rsidRDefault="00192C77">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305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3BECC7" w:rsidR="000D0A68" w:rsidRDefault="00BC2B25" w:rsidP="00651226">
            <w:pPr>
              <w:pStyle w:val="CRCoverPage"/>
              <w:spacing w:after="0"/>
              <w:ind w:left="99"/>
              <w:rPr>
                <w:noProof/>
                <w:lang w:eastAsia="zh-CN"/>
              </w:rPr>
            </w:pPr>
            <w:r>
              <w:rPr>
                <w:noProof/>
              </w:rPr>
              <w:t>TS</w:t>
            </w:r>
            <w:r w:rsidR="00D1140A">
              <w:rPr>
                <w:noProof/>
              </w:rPr>
              <w:t xml:space="preserve"> 24.5</w:t>
            </w:r>
            <w:r w:rsidR="00C9388C">
              <w:rPr>
                <w:noProof/>
              </w:rPr>
              <w:t>71</w:t>
            </w:r>
            <w:r>
              <w:rPr>
                <w:noProof/>
              </w:rPr>
              <w:t xml:space="preserve"> CR </w:t>
            </w:r>
            <w:r w:rsidR="00C9388C">
              <w:rPr>
                <w:noProof/>
              </w:rPr>
              <w:t>00</w:t>
            </w:r>
            <w:r w:rsidR="00BE0462">
              <w:rPr>
                <w:noProof/>
              </w:rPr>
              <w:t>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F06A6" w14:textId="77777777" w:rsidR="00AD137B" w:rsidRDefault="00AD137B" w:rsidP="00AD137B">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Rev#1:</w:t>
            </w:r>
          </w:p>
          <w:p w14:paraId="18750B1F" w14:textId="77777777" w:rsidR="00AD137B" w:rsidRPr="00AD137B" w:rsidRDefault="00AD137B" w:rsidP="00AD137B">
            <w:pPr>
              <w:pStyle w:val="af9"/>
              <w:numPr>
                <w:ilvl w:val="0"/>
                <w:numId w:val="21"/>
              </w:numPr>
              <w:spacing w:after="0"/>
              <w:ind w:firstLineChars="0"/>
              <w:rPr>
                <w:noProof/>
              </w:rPr>
            </w:pPr>
            <w:r w:rsidRPr="00AD137B">
              <w:rPr>
                <w:rFonts w:ascii="Arial" w:eastAsia="MS Mincho" w:hAnsi="Arial" w:cs="Arial" w:hint="eastAsia"/>
                <w:color w:val="000000" w:themeColor="text1"/>
                <w:lang w:val="en-US" w:eastAsia="ja-JP"/>
              </w:rPr>
              <w:t>ME box in the cover sheet ticked</w:t>
            </w:r>
          </w:p>
          <w:p w14:paraId="5FA33571" w14:textId="77777777" w:rsidR="00AD137B" w:rsidRPr="006905DA" w:rsidRDefault="00AD137B" w:rsidP="00A522B9">
            <w:pPr>
              <w:pStyle w:val="af9"/>
              <w:numPr>
                <w:ilvl w:val="0"/>
                <w:numId w:val="21"/>
              </w:numPr>
              <w:spacing w:after="0"/>
              <w:ind w:firstLineChars="0"/>
              <w:rPr>
                <w:noProof/>
              </w:rPr>
            </w:pPr>
            <w:r>
              <w:rPr>
                <w:rFonts w:ascii="Arial" w:eastAsia="MS Mincho" w:hAnsi="Arial" w:cs="Arial"/>
                <w:color w:val="000000" w:themeColor="text1"/>
                <w:lang w:val="en-US" w:eastAsia="ja-JP"/>
              </w:rPr>
              <w:t>Update cover page for</w:t>
            </w:r>
            <w:r>
              <w:t xml:space="preserve"> </w:t>
            </w:r>
            <w:r w:rsidRPr="00AD137B">
              <w:rPr>
                <w:rFonts w:ascii="Arial" w:eastAsia="MS Mincho" w:hAnsi="Arial" w:cs="Arial"/>
                <w:color w:val="000000" w:themeColor="text1"/>
                <w:lang w:val="en-US" w:eastAsia="ja-JP"/>
              </w:rPr>
              <w:t>Clauses affected</w:t>
            </w:r>
            <w:r w:rsidR="00A3457B">
              <w:rPr>
                <w:rFonts w:ascii="Arial" w:eastAsia="MS Mincho" w:hAnsi="Arial" w:cs="Arial"/>
                <w:color w:val="000000" w:themeColor="text1"/>
                <w:lang w:val="en-US" w:eastAsia="ja-JP"/>
              </w:rPr>
              <w:t xml:space="preserve">, and change from </w:t>
            </w:r>
            <w:r w:rsidR="00A3457B" w:rsidRPr="00A3457B">
              <w:rPr>
                <w:rFonts w:ascii="Arial" w:eastAsia="MS Mincho" w:hAnsi="Arial" w:cs="Arial"/>
                <w:color w:val="000000" w:themeColor="text1"/>
                <w:lang w:val="en-US" w:eastAsia="ja-JP"/>
              </w:rPr>
              <w:t>Rel-1</w:t>
            </w:r>
            <w:r w:rsidR="00A3457B">
              <w:rPr>
                <w:rFonts w:ascii="Arial" w:eastAsia="MS Mincho" w:hAnsi="Arial" w:cs="Arial"/>
                <w:color w:val="000000" w:themeColor="text1"/>
                <w:lang w:val="en-US" w:eastAsia="ja-JP"/>
              </w:rPr>
              <w:t xml:space="preserve">8 to </w:t>
            </w:r>
            <w:r w:rsidR="00A3457B" w:rsidRPr="00A3457B">
              <w:rPr>
                <w:rFonts w:ascii="Arial" w:eastAsia="MS Mincho" w:hAnsi="Arial" w:cs="Arial"/>
                <w:color w:val="000000" w:themeColor="text1"/>
                <w:lang w:val="en-US" w:eastAsia="ja-JP"/>
              </w:rPr>
              <w:t>Rel-19</w:t>
            </w:r>
          </w:p>
          <w:p w14:paraId="1E0E16EE" w14:textId="1C0D7B96" w:rsidR="006905DA" w:rsidRDefault="006905DA" w:rsidP="006905DA">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Rev#</w:t>
            </w:r>
            <w:r>
              <w:rPr>
                <w:rFonts w:ascii="Arial" w:eastAsia="MS Mincho" w:hAnsi="Arial" w:cs="Arial"/>
                <w:color w:val="000000" w:themeColor="text1"/>
                <w:lang w:val="en-US" w:eastAsia="ja-JP"/>
              </w:rPr>
              <w:t>2</w:t>
            </w:r>
            <w:r>
              <w:rPr>
                <w:rFonts w:ascii="Arial" w:eastAsia="MS Mincho" w:hAnsi="Arial" w:cs="Arial"/>
                <w:color w:val="000000" w:themeColor="text1"/>
                <w:lang w:val="en-US" w:eastAsia="ja-JP"/>
              </w:rPr>
              <w:t>:</w:t>
            </w:r>
          </w:p>
          <w:p w14:paraId="6ACA4173" w14:textId="131FA231" w:rsidR="006905DA" w:rsidRDefault="006905DA" w:rsidP="006905DA">
            <w:pPr>
              <w:pStyle w:val="af9"/>
              <w:numPr>
                <w:ilvl w:val="0"/>
                <w:numId w:val="21"/>
              </w:numPr>
              <w:spacing w:after="0"/>
              <w:ind w:firstLineChars="0"/>
              <w:rPr>
                <w:rFonts w:hint="eastAsia"/>
                <w:noProof/>
              </w:rPr>
            </w:pPr>
            <w:r w:rsidRPr="006905DA">
              <w:rPr>
                <w:rFonts w:ascii="Arial" w:eastAsia="MS Mincho" w:hAnsi="Arial" w:cs="Arial"/>
                <w:color w:val="000000" w:themeColor="text1"/>
                <w:lang w:val="en-US" w:eastAsia="ja-JP"/>
              </w:rPr>
              <w:t xml:space="preserve">Update cover page </w:t>
            </w:r>
            <w:r>
              <w:rPr>
                <w:rFonts w:ascii="Arial" w:eastAsia="MS Mincho" w:hAnsi="Arial" w:cs="Arial"/>
                <w:color w:val="000000" w:themeColor="text1"/>
                <w:lang w:val="en-US" w:eastAsia="ja-JP"/>
              </w:rPr>
              <w:t>to add WI code of "TEI19"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7E2C2B3" w14:textId="46C91DB1" w:rsid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C84F92D" w14:textId="4B555D8C" w:rsidR="00D11044"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4F298AE" w14:textId="09D8165E" w:rsidR="00E81246" w:rsidRDefault="00E8124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0B985EF6" w14:textId="77777777" w:rsidR="008D0B3D" w:rsidRDefault="008D0B3D" w:rsidP="008D0B3D">
      <w:pPr>
        <w:pStyle w:val="PL"/>
      </w:pPr>
      <w:r>
        <w:rPr>
          <w:rFonts w:hint="eastAsia"/>
          <w:lang w:eastAsia="zh-CN"/>
        </w:rPr>
        <w:t>SL</w:t>
      </w:r>
      <w:r>
        <w:t>MTLR-Type::= ENUMERATED {</w:t>
      </w:r>
    </w:p>
    <w:p w14:paraId="6F7FAE60" w14:textId="77777777" w:rsidR="008D0B3D" w:rsidRDefault="008D0B3D" w:rsidP="008D0B3D">
      <w:pPr>
        <w:pStyle w:val="PL"/>
        <w:rPr>
          <w:ins w:id="2" w:author="Xiaomi" w:date="2024-10-02T19:42:00Z"/>
        </w:rPr>
      </w:pPr>
      <w:r>
        <w:tab/>
        <w:t>rangingSidelink (0),</w:t>
      </w:r>
    </w:p>
    <w:p w14:paraId="10517CC2" w14:textId="77777777" w:rsidR="008D0B3D" w:rsidRDefault="008D0B3D" w:rsidP="008D0B3D">
      <w:pPr>
        <w:pStyle w:val="PL"/>
      </w:pPr>
      <w:ins w:id="3" w:author="Xiaomi" w:date="2024-10-02T19:42:00Z">
        <w:r>
          <w:tab/>
        </w:r>
      </w:ins>
      <w:ins w:id="4" w:author="Xiaomi" w:date="2024-10-02T19:44:00Z">
        <w:r>
          <w:t>p</w:t>
        </w:r>
      </w:ins>
      <w:ins w:id="5" w:author="Xiaomi" w:date="2024-10-02T19:43:00Z">
        <w:r w:rsidRPr="001F11EA">
          <w:t>eriodic</w:t>
        </w:r>
      </w:ins>
      <w:ins w:id="6" w:author="Xiaomi" w:date="2024-10-02T19:44:00Z">
        <w:r>
          <w:t>t</w:t>
        </w:r>
      </w:ins>
      <w:ins w:id="7" w:author="Xiaomi" w:date="2024-10-02T19:43:00Z">
        <w:r w:rsidRPr="001F11EA">
          <w:t>riggered</w:t>
        </w:r>
      </w:ins>
      <w:ins w:id="8" w:author="Xiaomi" w:date="2024-10-02T19:42:00Z">
        <w:r>
          <w:t>rangingSidelink (</w:t>
        </w:r>
      </w:ins>
      <w:ins w:id="9" w:author="Xiaomi" w:date="2024-10-02T19:43:00Z">
        <w:r>
          <w:t>1</w:t>
        </w:r>
      </w:ins>
      <w:ins w:id="10" w:author="Xiaomi" w:date="2024-10-02T19:42:00Z">
        <w:r>
          <w:t>),</w:t>
        </w:r>
      </w:ins>
    </w:p>
    <w:p w14:paraId="212BD6E6" w14:textId="77777777" w:rsidR="008D0B3D" w:rsidRDefault="008D0B3D" w:rsidP="008D0B3D">
      <w:pPr>
        <w:pStyle w:val="PL"/>
      </w:pPr>
      <w:r>
        <w:tab/>
        <w:t>...}</w:t>
      </w:r>
    </w:p>
    <w:p w14:paraId="29E006C7" w14:textId="77777777" w:rsidR="008D0B3D" w:rsidRDefault="008D0B3D" w:rsidP="008D0B3D">
      <w:pPr>
        <w:pStyle w:val="PL"/>
      </w:pPr>
      <w:r>
        <w:t>-- exception handling:</w:t>
      </w:r>
    </w:p>
    <w:p w14:paraId="1270D63D" w14:textId="77777777" w:rsidR="008D0B3D" w:rsidRDefault="008D0B3D" w:rsidP="008D0B3D">
      <w:pPr>
        <w:pStyle w:val="PL"/>
      </w:pPr>
      <w:r>
        <w:t>-- an unrecognized value shall be rejected by the receiver with a return error cause of</w:t>
      </w:r>
    </w:p>
    <w:p w14:paraId="0DD7A2C0" w14:textId="77777777" w:rsidR="008D0B3D" w:rsidRDefault="008D0B3D" w:rsidP="008D0B3D">
      <w:pPr>
        <w:pStyle w:val="PL"/>
      </w:pPr>
      <w:r>
        <w:t>-- unexpected data value.</w:t>
      </w:r>
    </w:p>
    <w:p w14:paraId="248B6942" w14:textId="77777777" w:rsidR="008D0B3D" w:rsidRDefault="008D0B3D" w:rsidP="008D0B3D">
      <w:pPr>
        <w:pStyle w:val="PL"/>
      </w:pPr>
    </w:p>
    <w:p w14:paraId="1351C3B9" w14:textId="77777777" w:rsidR="008D0B3D" w:rsidRDefault="008D0B3D" w:rsidP="008D0B3D">
      <w:pPr>
        <w:pStyle w:val="PL"/>
      </w:pPr>
      <w:r>
        <w:t>LCS-SLMTLRArg</w:t>
      </w:r>
      <w:r>
        <w:tab/>
        <w:t>::= SEQUENCE {</w:t>
      </w:r>
    </w:p>
    <w:p w14:paraId="42CE5345" w14:textId="77777777" w:rsidR="008D0B3D" w:rsidRDefault="008D0B3D" w:rsidP="008D0B3D">
      <w:pPr>
        <w:pStyle w:val="PL"/>
      </w:pPr>
      <w:r>
        <w:tab/>
        <w:t>slmtlr-Type</w:t>
      </w:r>
      <w:r>
        <w:tab/>
        <w:t>[0]</w:t>
      </w:r>
      <w:r>
        <w:tab/>
        <w:t>SLMTLR-Type,</w:t>
      </w:r>
    </w:p>
    <w:p w14:paraId="005D475A" w14:textId="77777777" w:rsidR="008D0B3D" w:rsidRDefault="008D0B3D" w:rsidP="008D0B3D">
      <w:pPr>
        <w:pStyle w:val="PL"/>
      </w:pPr>
      <w:r>
        <w:tab/>
        <w:t>supportedGADShapes</w:t>
      </w:r>
      <w:r>
        <w:tab/>
        <w:t>[1]</w:t>
      </w:r>
      <w:r>
        <w:tab/>
        <w:t>SupportedGADShapes</w:t>
      </w:r>
      <w:r>
        <w:tab/>
        <w:t>OPTIONAL,</w:t>
      </w:r>
    </w:p>
    <w:p w14:paraId="1586ED89" w14:textId="77777777" w:rsidR="008D0B3D" w:rsidRDefault="008D0B3D" w:rsidP="008D0B3D">
      <w:pPr>
        <w:pStyle w:val="PL"/>
      </w:pPr>
      <w:r>
        <w:tab/>
      </w:r>
      <w:r>
        <w:rPr>
          <w:lang w:eastAsia="zh-CN"/>
        </w:rPr>
        <w:t>relatedUEInfo</w:t>
      </w:r>
      <w:r>
        <w:tab/>
        <w:t xml:space="preserve">[2] </w:t>
      </w:r>
      <w:r>
        <w:rPr>
          <w:lang w:eastAsia="zh-CN"/>
        </w:rPr>
        <w:t>RelatedUEInfo</w:t>
      </w:r>
      <w:r>
        <w:tab/>
        <w:t>OPTIONAL,</w:t>
      </w:r>
    </w:p>
    <w:p w14:paraId="74537031" w14:textId="77777777" w:rsidR="008D0B3D" w:rsidRDefault="008D0B3D" w:rsidP="008D0B3D">
      <w:pPr>
        <w:pStyle w:val="PL"/>
      </w:pPr>
      <w:r>
        <w:tab/>
      </w:r>
      <w:bookmarkStart w:id="11" w:name="_Hlk158993770"/>
      <w:r w:rsidRPr="00C3054E">
        <w:rPr>
          <w:lang w:eastAsia="zh-CN"/>
        </w:rPr>
        <w:t>locatedUEselect</w:t>
      </w:r>
      <w:bookmarkEnd w:id="11"/>
      <w:r>
        <w:tab/>
        <w:t xml:space="preserve">[3] </w:t>
      </w:r>
      <w:r>
        <w:rPr>
          <w:lang w:eastAsia="zh-CN"/>
        </w:rPr>
        <w:t>L</w:t>
      </w:r>
      <w:r w:rsidRPr="00C3054E">
        <w:rPr>
          <w:lang w:eastAsia="zh-CN"/>
        </w:rPr>
        <w:t>ocatedUEselect</w:t>
      </w:r>
      <w:r>
        <w:tab/>
        <w:t>OPTIONAL,</w:t>
      </w:r>
    </w:p>
    <w:p w14:paraId="400404B0" w14:textId="77777777" w:rsidR="008D0B3D" w:rsidRDefault="008D0B3D" w:rsidP="008D0B3D">
      <w:pPr>
        <w:pStyle w:val="PL"/>
        <w:rPr>
          <w:ins w:id="12" w:author="Xiaomi" w:date="2024-10-02T20:22:00Z"/>
        </w:rPr>
      </w:pPr>
      <w:r>
        <w:tab/>
      </w:r>
      <w:bookmarkStart w:id="13" w:name="_Hlk158993827"/>
      <w:r w:rsidRPr="00DB667F">
        <w:rPr>
          <w:lang w:eastAsia="zh-CN"/>
        </w:rPr>
        <w:t>coordinateID</w:t>
      </w:r>
      <w:bookmarkEnd w:id="13"/>
      <w:r>
        <w:tab/>
        <w:t xml:space="preserve">[4] </w:t>
      </w:r>
      <w:r>
        <w:rPr>
          <w:lang w:eastAsia="zh-CN"/>
        </w:rPr>
        <w:t>C</w:t>
      </w:r>
      <w:r w:rsidRPr="00DB667F">
        <w:rPr>
          <w:lang w:eastAsia="zh-CN"/>
        </w:rPr>
        <w:t>oordinateID</w:t>
      </w:r>
      <w:r>
        <w:tab/>
        <w:t>OPTIONAL,</w:t>
      </w:r>
    </w:p>
    <w:p w14:paraId="7534ADC6" w14:textId="77777777" w:rsidR="008D0B3D" w:rsidRDefault="008D0B3D" w:rsidP="008D0B3D">
      <w:pPr>
        <w:pStyle w:val="PL"/>
        <w:rPr>
          <w:ins w:id="14" w:author="Xiaomi" w:date="2024-10-02T20:22:00Z"/>
        </w:rPr>
      </w:pPr>
      <w:ins w:id="15" w:author="Xiaomi" w:date="2024-10-02T20:22:00Z">
        <w:r>
          <w:tab/>
          <w:t>lcs-QoS</w:t>
        </w:r>
      </w:ins>
      <w:ins w:id="16" w:author="Xiaomi" w:date="2024-10-02T20:26:00Z">
        <w:r>
          <w:tab/>
        </w:r>
        <w:r>
          <w:rPr>
            <w:lang w:val="es-ES"/>
          </w:rPr>
          <w:t>[</w:t>
        </w:r>
      </w:ins>
      <w:ins w:id="17" w:author="Xiaomi" w:date="2024-10-02T20:27:00Z">
        <w:r>
          <w:rPr>
            <w:lang w:val="es-ES"/>
          </w:rPr>
          <w:t>5</w:t>
        </w:r>
      </w:ins>
      <w:ins w:id="18" w:author="Xiaomi" w:date="2024-10-02T20:26:00Z">
        <w:r w:rsidRPr="00793914">
          <w:rPr>
            <w:lang w:val="es-ES"/>
          </w:rPr>
          <w:t>] LCS-QoS</w:t>
        </w:r>
        <w:r>
          <w:rPr>
            <w:lang w:val="es-ES"/>
          </w:rPr>
          <w:tab/>
        </w:r>
        <w:r w:rsidRPr="00793914">
          <w:rPr>
            <w:lang w:val="es-ES"/>
          </w:rPr>
          <w:t>OPTIONAL</w:t>
        </w:r>
        <w:r w:rsidRPr="00793914">
          <w:rPr>
            <w:rFonts w:hint="eastAsia"/>
            <w:lang w:val="es-ES"/>
          </w:rPr>
          <w:t>,</w:t>
        </w:r>
      </w:ins>
    </w:p>
    <w:p w14:paraId="00FB7CF8" w14:textId="77777777" w:rsidR="008D0B3D" w:rsidRDefault="008D0B3D" w:rsidP="008D0B3D">
      <w:pPr>
        <w:pStyle w:val="PL"/>
        <w:rPr>
          <w:ins w:id="19" w:author="Xiaomi" w:date="2024-10-02T20:22:00Z"/>
        </w:rPr>
      </w:pPr>
      <w:ins w:id="20" w:author="Xiaomi" w:date="2024-10-02T20:22:00Z">
        <w:r>
          <w:tab/>
          <w:t>requestedRangingResult</w:t>
        </w:r>
      </w:ins>
      <w:ins w:id="21" w:author="Xiaomi" w:date="2024-10-02T20:28:00Z">
        <w:r>
          <w:tab/>
        </w:r>
        <w:r>
          <w:rPr>
            <w:lang w:val="es-ES"/>
          </w:rPr>
          <w:t>[6</w:t>
        </w:r>
        <w:r w:rsidRPr="00793914">
          <w:rPr>
            <w:lang w:val="es-ES"/>
          </w:rPr>
          <w:t>]</w:t>
        </w:r>
        <w:r w:rsidRPr="004140FD">
          <w:t xml:space="preserve"> </w:t>
        </w:r>
        <w:r>
          <w:t>PreferredRangingResult</w:t>
        </w:r>
        <w:r>
          <w:rPr>
            <w:lang w:val="es-ES"/>
          </w:rPr>
          <w:tab/>
        </w:r>
        <w:r w:rsidRPr="00793914">
          <w:rPr>
            <w:lang w:val="es-ES"/>
          </w:rPr>
          <w:t>OPTIONAL</w:t>
        </w:r>
        <w:r w:rsidRPr="00793914">
          <w:rPr>
            <w:rFonts w:hint="eastAsia"/>
            <w:lang w:val="es-ES"/>
          </w:rPr>
          <w:t>,</w:t>
        </w:r>
      </w:ins>
    </w:p>
    <w:p w14:paraId="4AF5E945" w14:textId="77777777" w:rsidR="008D0B3D" w:rsidRDefault="008D0B3D" w:rsidP="008D0B3D">
      <w:pPr>
        <w:pStyle w:val="PL"/>
        <w:rPr>
          <w:ins w:id="22" w:author="Xiaomi" w:date="2024-10-02T20:22:00Z"/>
        </w:rPr>
      </w:pPr>
      <w:ins w:id="23" w:author="Xiaomi" w:date="2024-10-02T20:22:00Z">
        <w:r>
          <w:tab/>
          <w:t>referenceNumber</w:t>
        </w:r>
      </w:ins>
      <w:ins w:id="24" w:author="Xiaomi" w:date="2024-10-02T20:29:00Z">
        <w:r w:rsidRPr="00792017">
          <w:tab/>
          <w:t>[</w:t>
        </w:r>
        <w:r>
          <w:t>7</w:t>
        </w:r>
        <w:r w:rsidRPr="00792017">
          <w:t>]</w:t>
        </w:r>
        <w:r w:rsidRPr="00792017">
          <w:tab/>
          <w:t>LCS-ReferenceNumber</w:t>
        </w:r>
        <w:r>
          <w:rPr>
            <w:lang w:val="es-ES"/>
          </w:rPr>
          <w:tab/>
        </w:r>
        <w:r w:rsidRPr="00793914">
          <w:rPr>
            <w:lang w:val="es-ES"/>
          </w:rPr>
          <w:t>OPTIONAL</w:t>
        </w:r>
        <w:r w:rsidRPr="00792017">
          <w:t>,</w:t>
        </w:r>
      </w:ins>
    </w:p>
    <w:p w14:paraId="5702D83A" w14:textId="77777777" w:rsidR="008D0B3D" w:rsidRDefault="008D0B3D" w:rsidP="008D0B3D">
      <w:pPr>
        <w:pStyle w:val="PL"/>
        <w:rPr>
          <w:ins w:id="25" w:author="Xiaomi" w:date="2024-10-02T20:22:00Z"/>
        </w:rPr>
      </w:pPr>
      <w:ins w:id="26" w:author="Xiaomi" w:date="2024-10-02T20:22:00Z">
        <w:r>
          <w:tab/>
          <w:t>h-gmlc-address</w:t>
        </w:r>
      </w:ins>
      <w:ins w:id="27" w:author="Xiaomi" w:date="2024-10-02T20:29:00Z">
        <w:r w:rsidRPr="0046741F">
          <w:tab/>
          <w:t>[</w:t>
        </w:r>
        <w:r>
          <w:t>8</w:t>
        </w:r>
        <w:r w:rsidRPr="0046741F">
          <w:t>]</w:t>
        </w:r>
        <w:r w:rsidRPr="0046741F">
          <w:tab/>
          <w:t>GSN-Address</w:t>
        </w:r>
        <w:r>
          <w:rPr>
            <w:lang w:val="es-ES"/>
          </w:rPr>
          <w:tab/>
        </w:r>
        <w:r w:rsidRPr="00793914">
          <w:rPr>
            <w:lang w:val="es-ES"/>
          </w:rPr>
          <w:t>OPTIONAL</w:t>
        </w:r>
        <w:r w:rsidRPr="0046741F">
          <w:t>,</w:t>
        </w:r>
      </w:ins>
    </w:p>
    <w:p w14:paraId="232E1E69" w14:textId="77777777" w:rsidR="008D0B3D" w:rsidRDefault="008D0B3D" w:rsidP="008D0B3D">
      <w:pPr>
        <w:pStyle w:val="PL"/>
        <w:rPr>
          <w:ins w:id="28" w:author="Xiaomi" w:date="2024-10-02T20:22:00Z"/>
        </w:rPr>
      </w:pPr>
      <w:ins w:id="29" w:author="Xiaomi" w:date="2024-10-02T20:22:00Z">
        <w:r>
          <w:tab/>
          <w:t>periodicLocation</w:t>
        </w:r>
      </w:ins>
      <w:ins w:id="30" w:author="Xiaomi" w:date="2024-10-02T20:29:00Z">
        <w:r>
          <w:tab/>
          <w:t>[9]</w:t>
        </w:r>
        <w:r>
          <w:tab/>
          <w:t>PeriodicLocation</w:t>
        </w:r>
        <w:r>
          <w:tab/>
          <w:t>OPTIONAL,</w:t>
        </w:r>
      </w:ins>
    </w:p>
    <w:p w14:paraId="3B5166DB" w14:textId="77777777" w:rsidR="008D0B3D" w:rsidRDefault="008D0B3D" w:rsidP="008D0B3D">
      <w:pPr>
        <w:pStyle w:val="PL"/>
        <w:rPr>
          <w:ins w:id="31" w:author="Xiaomi" w:date="2024-10-02T20:22:00Z"/>
        </w:rPr>
      </w:pPr>
      <w:ins w:id="32" w:author="Xiaomi" w:date="2024-10-02T20:22:00Z">
        <w:r>
          <w:tab/>
          <w:t>areaEventReporting</w:t>
        </w:r>
      </w:ins>
      <w:ins w:id="33" w:author="Xiaomi" w:date="2024-10-02T20:29:00Z">
        <w:r>
          <w:tab/>
          <w:t>[10]</w:t>
        </w:r>
        <w:r>
          <w:tab/>
          <w:t>AreaEventReporting</w:t>
        </w:r>
        <w:r>
          <w:tab/>
          <w:t>OPTIONAL,</w:t>
        </w:r>
      </w:ins>
    </w:p>
    <w:p w14:paraId="3CE3A8B0" w14:textId="77777777" w:rsidR="008D0B3D" w:rsidRDefault="008D0B3D" w:rsidP="008D0B3D">
      <w:pPr>
        <w:pStyle w:val="PL"/>
        <w:rPr>
          <w:ins w:id="34" w:author="Xiaomi" w:date="2024-10-02T20:22:00Z"/>
        </w:rPr>
      </w:pPr>
      <w:ins w:id="35" w:author="Xiaomi" w:date="2024-10-02T20:22:00Z">
        <w:r>
          <w:tab/>
          <w:t>motionEventReporting</w:t>
        </w:r>
      </w:ins>
      <w:ins w:id="36" w:author="Xiaomi" w:date="2024-10-02T20:30:00Z">
        <w:r>
          <w:tab/>
          <w:t>[11]</w:t>
        </w:r>
        <w:r>
          <w:tab/>
          <w:t>MotionEventReporting</w:t>
        </w:r>
        <w:r>
          <w:tab/>
          <w:t>OPTIONAL,</w:t>
        </w:r>
      </w:ins>
    </w:p>
    <w:p w14:paraId="04CB4C92" w14:textId="77777777" w:rsidR="008D0B3D" w:rsidRDefault="008D0B3D" w:rsidP="008D0B3D">
      <w:pPr>
        <w:pStyle w:val="PL"/>
      </w:pPr>
      <w:ins w:id="37" w:author="Xiaomi" w:date="2024-10-02T20:22:00Z">
        <w:r>
          <w:tab/>
          <w:t>deferredRoutingIdentifier</w:t>
        </w:r>
      </w:ins>
      <w:ins w:id="38" w:author="Xiaomi" w:date="2024-10-02T20:30:00Z">
        <w:r>
          <w:tab/>
          <w:t>[12]</w:t>
        </w:r>
        <w:r>
          <w:tab/>
          <w:t>OCTET STRING</w:t>
        </w:r>
        <w:r>
          <w:tab/>
          <w:t>OPTIONAL,</w:t>
        </w:r>
      </w:ins>
    </w:p>
    <w:p w14:paraId="06452E59" w14:textId="77777777" w:rsidR="008D0B3D" w:rsidRDefault="008D0B3D" w:rsidP="008D0B3D">
      <w:pPr>
        <w:pStyle w:val="PL"/>
      </w:pPr>
      <w:r>
        <w:tab/>
        <w:t>...}</w:t>
      </w:r>
    </w:p>
    <w:p w14:paraId="270FAD61" w14:textId="77777777" w:rsidR="008D0B3D" w:rsidRDefault="008D0B3D" w:rsidP="008D0B3D">
      <w:pPr>
        <w:pStyle w:val="PL"/>
      </w:pPr>
      <w:r>
        <w:t>-- The parameter slmtlr-Type shall set to value rangingSidelink.</w:t>
      </w:r>
    </w:p>
    <w:p w14:paraId="1F7B19B0" w14:textId="77777777" w:rsidR="008D0B3D" w:rsidRDefault="008D0B3D" w:rsidP="008D0B3D">
      <w:pPr>
        <w:pStyle w:val="PL"/>
      </w:pPr>
    </w:p>
    <w:p w14:paraId="5095384C" w14:textId="77777777" w:rsidR="008D0B3D" w:rsidRDefault="008D0B3D" w:rsidP="008D0B3D">
      <w:pPr>
        <w:pStyle w:val="PL"/>
      </w:pPr>
      <w:r>
        <w:rPr>
          <w:lang w:eastAsia="zh-CN"/>
        </w:rPr>
        <w:t>L</w:t>
      </w:r>
      <w:r w:rsidRPr="00C3054E">
        <w:rPr>
          <w:lang w:eastAsia="zh-CN"/>
        </w:rPr>
        <w:t>ocatedUEselect</w:t>
      </w:r>
      <w:r>
        <w:tab/>
      </w:r>
      <w:r w:rsidRPr="00653FE2">
        <w:rPr>
          <w:szCs w:val="16"/>
        </w:rPr>
        <w:t>::= ENUMERATED {</w:t>
      </w:r>
    </w:p>
    <w:p w14:paraId="079DA0C4" w14:textId="77777777" w:rsidR="008D0B3D" w:rsidRDefault="008D0B3D" w:rsidP="008D0B3D">
      <w:pPr>
        <w:pStyle w:val="PL"/>
      </w:pPr>
      <w:r>
        <w:tab/>
      </w:r>
      <w:r>
        <w:rPr>
          <w:rFonts w:eastAsia="宋体"/>
          <w:bCs/>
        </w:rPr>
        <w:t>targetUESelect</w:t>
      </w:r>
      <w:r>
        <w:tab/>
        <w:t>(0),</w:t>
      </w:r>
    </w:p>
    <w:p w14:paraId="452D3AEC" w14:textId="77777777" w:rsidR="008D0B3D" w:rsidRDefault="008D0B3D" w:rsidP="008D0B3D">
      <w:pPr>
        <w:pStyle w:val="PL"/>
      </w:pPr>
      <w:r>
        <w:tab/>
        <w:t>lmfselect</w:t>
      </w:r>
      <w:r>
        <w:tab/>
        <w:t>(1),</w:t>
      </w:r>
    </w:p>
    <w:p w14:paraId="733A40A7" w14:textId="77777777" w:rsidR="008D0B3D" w:rsidRDefault="008D0B3D" w:rsidP="008D0B3D">
      <w:pPr>
        <w:pStyle w:val="PL"/>
      </w:pPr>
      <w:r>
        <w:tab/>
        <w:t>... }</w:t>
      </w:r>
    </w:p>
    <w:p w14:paraId="1CCF4D77" w14:textId="77777777" w:rsidR="008D0B3D" w:rsidRDefault="008D0B3D" w:rsidP="008D0B3D">
      <w:pPr>
        <w:pStyle w:val="PL"/>
        <w:rPr>
          <w:lang w:val="en-US"/>
        </w:rPr>
      </w:pPr>
    </w:p>
    <w:p w14:paraId="57DB9F60" w14:textId="77777777" w:rsidR="008D0B3D" w:rsidRDefault="008D0B3D" w:rsidP="008D0B3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F7E1B37" w14:textId="77777777" w:rsidR="008D0B3D" w:rsidRDefault="008D0B3D" w:rsidP="008D0B3D">
      <w:pPr>
        <w:pStyle w:val="PL"/>
      </w:pPr>
    </w:p>
    <w:p w14:paraId="43E6D1B1" w14:textId="77777777" w:rsidR="008D0B3D" w:rsidRDefault="008D0B3D" w:rsidP="008D0B3D">
      <w:pPr>
        <w:pStyle w:val="PL"/>
      </w:pPr>
      <w:r>
        <w:t>LCS-SLMTLRRes::= SEQUENCE {</w:t>
      </w:r>
    </w:p>
    <w:p w14:paraId="09073C6F" w14:textId="77777777" w:rsidR="008D0B3D" w:rsidRDefault="008D0B3D" w:rsidP="008D0B3D">
      <w:pPr>
        <w:pStyle w:val="PL"/>
      </w:pPr>
      <w:r>
        <w:tab/>
      </w:r>
      <w:r w:rsidRPr="00C3054E">
        <w:t>relatedUEInfo</w:t>
      </w:r>
      <w:r>
        <w:tab/>
        <w:t>[0]</w:t>
      </w:r>
      <w:r>
        <w:tab/>
        <w:t>RelatedUEInfo,</w:t>
      </w:r>
    </w:p>
    <w:p w14:paraId="75A62C96" w14:textId="77777777" w:rsidR="008D0B3D" w:rsidRPr="000C5726" w:rsidRDefault="008D0B3D" w:rsidP="008D0B3D">
      <w:pPr>
        <w:pStyle w:val="PL"/>
      </w:pPr>
      <w:r>
        <w:tab/>
      </w:r>
      <w:bookmarkStart w:id="39" w:name="_Hlk158993992"/>
      <w:r w:rsidRPr="000C5726">
        <w:t>rangingSLPPList</w:t>
      </w:r>
      <w:bookmarkEnd w:id="39"/>
      <w:r>
        <w:tab/>
        <w:t>[1]</w:t>
      </w:r>
      <w:r>
        <w:tab/>
      </w:r>
      <w:r w:rsidRPr="000C5726">
        <w:t>RangingSLPPList</w:t>
      </w:r>
      <w:r>
        <w:tab/>
        <w:t>OPTIONAL,</w:t>
      </w:r>
    </w:p>
    <w:p w14:paraId="03097487" w14:textId="77777777" w:rsidR="008D0B3D" w:rsidRDefault="008D0B3D" w:rsidP="008D0B3D">
      <w:pPr>
        <w:pStyle w:val="PL"/>
      </w:pPr>
      <w:r>
        <w:tab/>
        <w:t>... }</w:t>
      </w:r>
    </w:p>
    <w:p w14:paraId="1CC8003D" w14:textId="77777777" w:rsidR="008D0B3D" w:rsidRDefault="008D0B3D" w:rsidP="008D0B3D">
      <w:pPr>
        <w:pStyle w:val="PL"/>
      </w:pPr>
    </w:p>
    <w:p w14:paraId="314C0FBE" w14:textId="77777777" w:rsidR="00A141CD" w:rsidRDefault="00A141CD" w:rsidP="00A141CD"/>
    <w:p w14:paraId="4E04C7E3"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9A98AE" w14:textId="77777777" w:rsidR="00966B80" w:rsidRDefault="00966B80" w:rsidP="00966B80">
      <w:pPr>
        <w:pStyle w:val="40"/>
      </w:pPr>
      <w:bookmarkStart w:id="40" w:name="_Toc177646212"/>
      <w:r>
        <w:t>4.4.3.130</w:t>
      </w:r>
      <w:r>
        <w:tab/>
      </w:r>
      <w:proofErr w:type="spellStart"/>
      <w:r w:rsidRPr="00C3054E">
        <w:rPr>
          <w:lang w:eastAsia="ja-JP"/>
        </w:rPr>
        <w:t>multipleRangingSlPosProtocolPDUs</w:t>
      </w:r>
      <w:bookmarkEnd w:id="40"/>
      <w:proofErr w:type="spellEnd"/>
    </w:p>
    <w:p w14:paraId="43E01038" w14:textId="77777777" w:rsidR="00966B80" w:rsidRPr="003727DE" w:rsidRDefault="00966B80" w:rsidP="00966B80">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w:t>
      </w:r>
      <w:del w:id="41" w:author="Xiaomi" w:date="2024-10-04T20:38:00Z">
        <w:r w:rsidDel="00DB4123">
          <w:delText xml:space="preserve">Positioning </w:delText>
        </w:r>
      </w:del>
      <w:ins w:id="42" w:author="Xiaomi" w:date="2024-10-04T20:38:00Z">
        <w:r>
          <w:t xml:space="preserve">positioning </w:t>
        </w:r>
      </w:ins>
      <w:del w:id="43" w:author="Xiaomi" w:date="2024-10-04T20:39:00Z">
        <w:r w:rsidDel="00DB4123">
          <w:delText xml:space="preserve">Protocol </w:delText>
        </w:r>
      </w:del>
      <w:ins w:id="44" w:author="Xiaomi" w:date="2024-10-04T20:39:00Z">
        <w:r>
          <w:t xml:space="preserve">protocol </w:t>
        </w:r>
      </w:ins>
      <w:r>
        <w:t>PDUs.</w:t>
      </w:r>
    </w:p>
    <w:p w14:paraId="610D3664" w14:textId="77777777" w:rsidR="00A141CD" w:rsidRPr="00966B80" w:rsidRDefault="00A141CD" w:rsidP="00A141CD"/>
    <w:p w14:paraId="52EC7A16"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EDE48C9" w14:textId="5978E460" w:rsidR="00966B80" w:rsidRDefault="00966B80" w:rsidP="00966B80">
      <w:pPr>
        <w:pStyle w:val="40"/>
        <w:rPr>
          <w:ins w:id="45" w:author="Xiaomi" w:date="2024-10-04T20:37:00Z"/>
        </w:rPr>
      </w:pPr>
      <w:ins w:id="46" w:author="Xiaomi" w:date="2024-10-04T20:37:00Z">
        <w:r w:rsidRPr="00B4325F">
          <w:rPr>
            <w:highlight w:val="yellow"/>
          </w:rPr>
          <w:t>4.4.3.</w:t>
        </w:r>
      </w:ins>
      <w:ins w:id="47" w:author="Xiaomi" w:date="2024-10-04T20:41:00Z">
        <w:r w:rsidRPr="00B4325F">
          <w:rPr>
            <w:highlight w:val="yellow"/>
          </w:rPr>
          <w:t>xx</w:t>
        </w:r>
      </w:ins>
      <w:ins w:id="48" w:author="Xiaomi" w:date="2024-10-04T20:37:00Z">
        <w:r>
          <w:tab/>
        </w:r>
      </w:ins>
      <w:proofErr w:type="spellStart"/>
      <w:ins w:id="49" w:author="Xiaomi" w:date="2024-10-04T20:38:00Z">
        <w:r>
          <w:rPr>
            <w:lang w:eastAsia="zh-CN"/>
          </w:rPr>
          <w:t>requestedRangingResult</w:t>
        </w:r>
      </w:ins>
      <w:proofErr w:type="spellEnd"/>
    </w:p>
    <w:p w14:paraId="009AFE05" w14:textId="77777777" w:rsidR="00966B80" w:rsidRPr="001819FF" w:rsidRDefault="00966B80" w:rsidP="00966B80">
      <w:ins w:id="50" w:author="Xiaomi" w:date="2024-10-04T20:37:00Z">
        <w:r>
          <w:t xml:space="preserve">The </w:t>
        </w:r>
      </w:ins>
      <w:proofErr w:type="spellStart"/>
      <w:ins w:id="51" w:author="Xiaomi" w:date="2024-10-04T20:38:00Z">
        <w:r>
          <w:rPr>
            <w:lang w:eastAsia="zh-CN"/>
          </w:rPr>
          <w:t>requestedRangingResult</w:t>
        </w:r>
        <w:proofErr w:type="spellEnd"/>
        <w:r>
          <w:t xml:space="preserve"> </w:t>
        </w:r>
      </w:ins>
      <w:ins w:id="52" w:author="Xiaomi" w:date="2024-10-04T20:37:00Z">
        <w:r>
          <w:t xml:space="preserve">identifier refers to the </w:t>
        </w:r>
      </w:ins>
      <w:ins w:id="53" w:author="Xiaomi" w:date="2024-10-04T20:38:00Z">
        <w:r>
          <w:t>requested</w:t>
        </w:r>
      </w:ins>
      <w:ins w:id="54" w:author="Xiaomi" w:date="2024-10-04T20:37:00Z">
        <w:r w:rsidRPr="006B38E6">
          <w:t xml:space="preserve"> type of </w:t>
        </w:r>
      </w:ins>
      <w:ins w:id="55" w:author="Xiaomi" w:date="2024-10-04T20:39:00Z">
        <w:r>
          <w:t xml:space="preserve">ranging and </w:t>
        </w:r>
        <w:proofErr w:type="spellStart"/>
        <w:r>
          <w:t>sidelink</w:t>
        </w:r>
        <w:proofErr w:type="spellEnd"/>
        <w:r>
          <w:t xml:space="preserve"> positioning</w:t>
        </w:r>
      </w:ins>
      <w:ins w:id="56" w:author="Xiaomi" w:date="2024-10-04T20:37:00Z">
        <w:r w:rsidRPr="006B38E6">
          <w:t xml:space="preserve"> location results</w:t>
        </w:r>
        <w:r>
          <w:t>.</w:t>
        </w:r>
      </w:ins>
    </w:p>
    <w:p w14:paraId="03A1B51E" w14:textId="542787FA" w:rsidR="00E81246" w:rsidRPr="00966B80" w:rsidRDefault="00E81246" w:rsidP="00E81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F07B2BE" w14:textId="77777777" w:rsidR="00D11044" w:rsidRPr="00421BA6"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80B8" w14:textId="77777777" w:rsidR="00F0620F" w:rsidRDefault="00F0620F">
      <w:r>
        <w:separator/>
      </w:r>
    </w:p>
  </w:endnote>
  <w:endnote w:type="continuationSeparator" w:id="0">
    <w:p w14:paraId="15D09454" w14:textId="77777777" w:rsidR="00F0620F" w:rsidRDefault="00F0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FE48" w14:textId="77777777" w:rsidR="00F0620F" w:rsidRDefault="00F0620F">
      <w:r>
        <w:separator/>
      </w:r>
    </w:p>
  </w:footnote>
  <w:footnote w:type="continuationSeparator" w:id="0">
    <w:p w14:paraId="3391B06A" w14:textId="77777777" w:rsidR="00F0620F" w:rsidRDefault="00F0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3A81"/>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4367"/>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92C77"/>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699"/>
    <w:rsid w:val="002E472E"/>
    <w:rsid w:val="002E4750"/>
    <w:rsid w:val="002F1B93"/>
    <w:rsid w:val="002F3202"/>
    <w:rsid w:val="00301099"/>
    <w:rsid w:val="00302668"/>
    <w:rsid w:val="00304A95"/>
    <w:rsid w:val="00305409"/>
    <w:rsid w:val="00305F43"/>
    <w:rsid w:val="003068B4"/>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C595E"/>
    <w:rsid w:val="003D4FFB"/>
    <w:rsid w:val="003D7EB3"/>
    <w:rsid w:val="003E1A36"/>
    <w:rsid w:val="003E4BEF"/>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2497"/>
    <w:rsid w:val="0043405A"/>
    <w:rsid w:val="00437093"/>
    <w:rsid w:val="00442A51"/>
    <w:rsid w:val="00444D83"/>
    <w:rsid w:val="00450BD6"/>
    <w:rsid w:val="00451454"/>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37CAA"/>
    <w:rsid w:val="00547111"/>
    <w:rsid w:val="005625CB"/>
    <w:rsid w:val="0056297E"/>
    <w:rsid w:val="0057000B"/>
    <w:rsid w:val="005702BE"/>
    <w:rsid w:val="005754BE"/>
    <w:rsid w:val="00576D17"/>
    <w:rsid w:val="005772F5"/>
    <w:rsid w:val="00582953"/>
    <w:rsid w:val="00592D74"/>
    <w:rsid w:val="00596AF4"/>
    <w:rsid w:val="005A1724"/>
    <w:rsid w:val="005A5C2C"/>
    <w:rsid w:val="005B579B"/>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3BD4"/>
    <w:rsid w:val="00685942"/>
    <w:rsid w:val="006905DA"/>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05579"/>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3660"/>
    <w:rsid w:val="00894F59"/>
    <w:rsid w:val="00897555"/>
    <w:rsid w:val="008A1C8A"/>
    <w:rsid w:val="008A45A6"/>
    <w:rsid w:val="008A6B8F"/>
    <w:rsid w:val="008C3B1B"/>
    <w:rsid w:val="008D0B3D"/>
    <w:rsid w:val="008D3CCC"/>
    <w:rsid w:val="008D6467"/>
    <w:rsid w:val="008E0E52"/>
    <w:rsid w:val="008E0FAF"/>
    <w:rsid w:val="008E1B8A"/>
    <w:rsid w:val="008E3573"/>
    <w:rsid w:val="008F3789"/>
    <w:rsid w:val="008F686C"/>
    <w:rsid w:val="00903FF1"/>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66B80"/>
    <w:rsid w:val="00972B89"/>
    <w:rsid w:val="009777D9"/>
    <w:rsid w:val="009863F0"/>
    <w:rsid w:val="00990A95"/>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141CD"/>
    <w:rsid w:val="00A23CAF"/>
    <w:rsid w:val="00A246B6"/>
    <w:rsid w:val="00A312E5"/>
    <w:rsid w:val="00A315A6"/>
    <w:rsid w:val="00A33499"/>
    <w:rsid w:val="00A3457B"/>
    <w:rsid w:val="00A40FB2"/>
    <w:rsid w:val="00A418F2"/>
    <w:rsid w:val="00A438C8"/>
    <w:rsid w:val="00A47E70"/>
    <w:rsid w:val="00A47F92"/>
    <w:rsid w:val="00A50CF0"/>
    <w:rsid w:val="00A50D46"/>
    <w:rsid w:val="00A522B9"/>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37B"/>
    <w:rsid w:val="00AD1CD8"/>
    <w:rsid w:val="00AD26F1"/>
    <w:rsid w:val="00AD38C9"/>
    <w:rsid w:val="00AD4759"/>
    <w:rsid w:val="00AD61BD"/>
    <w:rsid w:val="00AF0CC9"/>
    <w:rsid w:val="00AF3615"/>
    <w:rsid w:val="00B00401"/>
    <w:rsid w:val="00B013C5"/>
    <w:rsid w:val="00B02919"/>
    <w:rsid w:val="00B06561"/>
    <w:rsid w:val="00B06B0A"/>
    <w:rsid w:val="00B15443"/>
    <w:rsid w:val="00B16494"/>
    <w:rsid w:val="00B20664"/>
    <w:rsid w:val="00B22A3B"/>
    <w:rsid w:val="00B258BB"/>
    <w:rsid w:val="00B32C2A"/>
    <w:rsid w:val="00B32D1A"/>
    <w:rsid w:val="00B3664E"/>
    <w:rsid w:val="00B372C4"/>
    <w:rsid w:val="00B41952"/>
    <w:rsid w:val="00B4325F"/>
    <w:rsid w:val="00B556AB"/>
    <w:rsid w:val="00B61B48"/>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0462"/>
    <w:rsid w:val="00BE5686"/>
    <w:rsid w:val="00BE5C48"/>
    <w:rsid w:val="00BE6EFC"/>
    <w:rsid w:val="00BE7310"/>
    <w:rsid w:val="00BF0C6F"/>
    <w:rsid w:val="00BF1ABC"/>
    <w:rsid w:val="00BF660E"/>
    <w:rsid w:val="00C00AB8"/>
    <w:rsid w:val="00C03383"/>
    <w:rsid w:val="00C1521B"/>
    <w:rsid w:val="00C2063A"/>
    <w:rsid w:val="00C20868"/>
    <w:rsid w:val="00C218FC"/>
    <w:rsid w:val="00C301A8"/>
    <w:rsid w:val="00C321B2"/>
    <w:rsid w:val="00C42036"/>
    <w:rsid w:val="00C57699"/>
    <w:rsid w:val="00C66BA2"/>
    <w:rsid w:val="00C73999"/>
    <w:rsid w:val="00C870E0"/>
    <w:rsid w:val="00C870F6"/>
    <w:rsid w:val="00C929D1"/>
    <w:rsid w:val="00C9388C"/>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1044"/>
    <w:rsid w:val="00D1140A"/>
    <w:rsid w:val="00D17E4D"/>
    <w:rsid w:val="00D24991"/>
    <w:rsid w:val="00D3366F"/>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BF6"/>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DF709B"/>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009B"/>
    <w:rsid w:val="00E81246"/>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0620F"/>
    <w:rsid w:val="00F10FEF"/>
    <w:rsid w:val="00F133A0"/>
    <w:rsid w:val="00F17B34"/>
    <w:rsid w:val="00F2015F"/>
    <w:rsid w:val="00F24FDD"/>
    <w:rsid w:val="00F25D98"/>
    <w:rsid w:val="00F300FB"/>
    <w:rsid w:val="00F3042A"/>
    <w:rsid w:val="00F31FD2"/>
    <w:rsid w:val="00F45162"/>
    <w:rsid w:val="00F52E87"/>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725</Words>
  <Characters>3760</Characters>
  <Application>Microsoft Office Word</Application>
  <DocSecurity>0</DocSecurity>
  <Lines>417</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13</cp:revision>
  <cp:lastPrinted>1900-01-01T00:00:00Z</cp:lastPrinted>
  <dcterms:created xsi:type="dcterms:W3CDTF">2024-10-04T13:35:00Z</dcterms:created>
  <dcterms:modified xsi:type="dcterms:W3CDTF">2024-10-18T01:32:00Z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b5e3fbc07f1611ef80006bbd00006abd">
    <vt:lpwstr>CWMXR2+nY0P+drQcoSNpM9UXlXFII+HiupAWl6UJq7C8dcTIB1Cxb4H9qUwts2bEf1w2AMI2Cw/NoH8cJVwMDSsBg==</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ies>
</file>